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08F5">
        <w:rPr>
          <w:rFonts w:ascii="Arial" w:eastAsia="Arial Unicode MS" w:hAnsi="Arial" w:cs="Arial"/>
          <w:b/>
          <w:bCs/>
          <w:sz w:val="24"/>
        </w:rPr>
        <w:t>150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033C4B">
        <w:rPr>
          <w:rFonts w:ascii="Arial" w:eastAsia="SimSun" w:hAnsi="Arial"/>
          <w:b/>
          <w:i/>
          <w:color w:val="auto"/>
          <w:sz w:val="28"/>
          <w:lang w:eastAsia="en-US"/>
        </w:rPr>
        <w:t>2465</w:t>
      </w:r>
      <w:ins w:id="0" w:author="Huawei Wednesday" w:date="2022-04-06T19:07:00Z">
        <w:r w:rsidR="00E677FB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F08F5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E13F28">
        <w:rPr>
          <w:rFonts w:ascii="Arial" w:hAnsi="Arial" w:cs="Arial"/>
          <w:b/>
          <w:bCs/>
          <w:color w:val="0000FF"/>
        </w:rPr>
        <w:t xml:space="preserve">(revision of </w:t>
      </w:r>
      <w:r w:rsidR="00E13F28" w:rsidRPr="00E13F28">
        <w:rPr>
          <w:rFonts w:ascii="Arial" w:hAnsi="Arial" w:cs="Arial"/>
          <w:b/>
          <w:bCs/>
          <w:color w:val="0000FF"/>
        </w:rPr>
        <w:t>S2-2200934</w:t>
      </w:r>
      <w:r w:rsidR="003244C5" w:rsidRPr="00BC6253">
        <w:rPr>
          <w:rFonts w:ascii="Arial" w:hAnsi="Arial" w:cs="Arial"/>
          <w:b/>
          <w:bCs/>
          <w:color w:val="0000FF"/>
        </w:rPr>
        <w:t>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AB15C2">
        <w:rPr>
          <w:rFonts w:ascii="Arial" w:hAnsi="Arial" w:cs="Arial"/>
          <w:b/>
        </w:rPr>
        <w:t xml:space="preserve">KI#3 </w:t>
      </w:r>
      <w:r w:rsidR="000A10E5" w:rsidRPr="00BC6253">
        <w:rPr>
          <w:rFonts w:ascii="Arial" w:hAnsi="Arial" w:cs="Arial"/>
          <w:b/>
        </w:rPr>
        <w:t>Solution</w:t>
      </w:r>
      <w:r w:rsidR="00AB15C2">
        <w:rPr>
          <w:rFonts w:ascii="Arial" w:hAnsi="Arial" w:cs="Arial"/>
          <w:b/>
        </w:rPr>
        <w:t>:</w:t>
      </w:r>
      <w:r w:rsidR="00B53819" w:rsidRPr="00BC6253">
        <w:rPr>
          <w:rFonts w:ascii="Arial" w:hAnsi="Arial" w:cs="Arial"/>
          <w:b/>
        </w:rPr>
        <w:t xml:space="preserve"> </w:t>
      </w:r>
      <w:r w:rsidR="00EC5BDA" w:rsidRPr="00EC5BDA">
        <w:rPr>
          <w:rFonts w:ascii="Arial" w:hAnsi="Arial" w:cs="Arial"/>
          <w:b/>
        </w:rPr>
        <w:t xml:space="preserve">Path switching from PC5 path to </w:t>
      </w:r>
      <w:proofErr w:type="spellStart"/>
      <w:r w:rsidR="00EC5BDA" w:rsidRPr="00EC5BDA">
        <w:rPr>
          <w:rFonts w:ascii="Arial" w:hAnsi="Arial" w:cs="Arial"/>
          <w:b/>
        </w:rPr>
        <w:t>Uu</w:t>
      </w:r>
      <w:proofErr w:type="spellEnd"/>
      <w:r w:rsidR="00EC5BDA" w:rsidRPr="00EC5BDA">
        <w:rPr>
          <w:rFonts w:ascii="Arial" w:hAnsi="Arial" w:cs="Arial"/>
          <w:b/>
        </w:rPr>
        <w:t xml:space="preserve"> path 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2E2BC4" w:rsidRPr="002E2BC4">
        <w:rPr>
          <w:rFonts w:ascii="Arial" w:hAnsi="Arial" w:cs="Arial"/>
          <w:i/>
        </w:rPr>
        <w:t xml:space="preserve">This contribution introduces a new solution to solve </w:t>
      </w:r>
      <w:r w:rsidR="000A10E5" w:rsidRPr="00BC6253">
        <w:rPr>
          <w:rFonts w:ascii="Arial" w:hAnsi="Arial" w:cs="Arial"/>
          <w:i/>
        </w:rPr>
        <w:t>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from</w:t>
      </w:r>
      <w:r w:rsidR="00C978FB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PC5 </w:t>
      </w:r>
      <w:r w:rsidR="005C65C3" w:rsidRPr="00194DFA">
        <w:rPr>
          <w:rFonts w:ascii="Arial" w:hAnsi="Arial" w:cs="Arial"/>
          <w:i/>
        </w:rPr>
        <w:t>path</w:t>
      </w:r>
      <w:r w:rsidR="005C65C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to</w:t>
      </w:r>
      <w:r w:rsidR="00C978FB" w:rsidRPr="00BC6253">
        <w:rPr>
          <w:rFonts w:ascii="Arial" w:hAnsi="Arial" w:cs="Arial"/>
          <w:i/>
        </w:rPr>
        <w:t xml:space="preserve">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5C65C3">
        <w:rPr>
          <w:rFonts w:ascii="Arial" w:hAnsi="Arial" w:cs="Arial"/>
          <w:i/>
        </w:rPr>
        <w:t>path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4D22A6">
        <w:rPr>
          <w:lang w:eastAsia="zh-CN"/>
        </w:rPr>
        <w:t>KI#3</w:t>
      </w:r>
      <w:r w:rsidRPr="00194DFA">
        <w:rPr>
          <w:lang w:eastAsia="zh-CN"/>
        </w:rPr>
        <w:t xml:space="preserve"> in </w:t>
      </w:r>
      <w:r w:rsidR="004D22A6" w:rsidRPr="00BC6253">
        <w:rPr>
          <w:lang w:eastAsia="zh-CN"/>
        </w:rPr>
        <w:t>TR 23.700-33</w:t>
      </w:r>
      <w:r w:rsidRPr="00194DFA">
        <w:rPr>
          <w:lang w:eastAsia="zh-CN"/>
        </w:rPr>
        <w:t>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D867FB" w:rsidRPr="00D867FB" w:rsidRDefault="00D867FB" w:rsidP="00B66597">
      <w:pPr>
        <w:pStyle w:val="Heading1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324232213"/>
      <w:bookmarkStart w:id="8" w:name="_Toc326248709"/>
      <w:bookmarkStart w:id="9" w:name="_Toc22286587"/>
      <w:bookmarkStart w:id="10" w:name="_Toc23317648"/>
      <w:bookmarkStart w:id="11" w:name="_Toc92987387"/>
      <w:bookmarkEnd w:id="2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:rsidR="00D867FB" w:rsidRPr="00D867FB" w:rsidRDefault="00D867FB" w:rsidP="00B66597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Key Issues</w:t>
            </w: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2" w:author="Huawei" w:date="2022-03-23T14:27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3" w:author="Huawei" w:date="2022-03-23T14:27:00Z">
              <w:r w:rsidRPr="00376A6F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C"/>
              <w:rPr>
                <w:rFonts w:eastAsiaTheme="minorEastAsia"/>
                <w:lang w:eastAsia="zh-CN"/>
              </w:rPr>
            </w:pPr>
            <w:ins w:id="14" w:author="Huawei" w:date="2022-03-23T14:2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</w:tbl>
    <w:p w:rsidR="00CA0517" w:rsidRDefault="00CA0517" w:rsidP="00CA0517">
      <w:pPr>
        <w:jc w:val="both"/>
        <w:rPr>
          <w:rFonts w:ascii="Arial" w:eastAsia="DengXian" w:hAnsi="Arial"/>
          <w:color w:val="auto"/>
          <w:sz w:val="32"/>
          <w:lang w:eastAsia="en-US"/>
        </w:rPr>
      </w:pPr>
    </w:p>
    <w:p w:rsidR="00CA0517" w:rsidRPr="00BC6253" w:rsidRDefault="00CA0517" w:rsidP="00CA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534BD">
        <w:rPr>
          <w:rFonts w:ascii="Arial" w:hAnsi="Arial" w:cs="Arial"/>
          <w:color w:val="FF0000"/>
          <w:sz w:val="28"/>
          <w:szCs w:val="28"/>
        </w:rPr>
        <w:t>Second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</w:p>
    <w:p w:rsidR="000A10E5" w:rsidRPr="00194DFA" w:rsidRDefault="000A10E5" w:rsidP="00B66597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</w:t>
      </w:r>
      <w:r w:rsidRPr="00376A6F">
        <w:rPr>
          <w:highlight w:val="yellow"/>
          <w:lang w:eastAsia="en-US"/>
        </w:rPr>
        <w:t>X</w:t>
      </w:r>
      <w:proofErr w:type="gramEnd"/>
      <w:r w:rsidRPr="00194DFA">
        <w:rPr>
          <w:lang w:eastAsia="en-US"/>
        </w:rPr>
        <w:tab/>
        <w:t xml:space="preserve">Solution </w:t>
      </w:r>
      <w:r w:rsidR="007A5ED9" w:rsidRPr="00194DFA">
        <w:rPr>
          <w:lang w:eastAsia="en-US"/>
        </w:rPr>
        <w:t>#X: Path switch</w:t>
      </w:r>
      <w:r w:rsidR="00BC6253">
        <w:rPr>
          <w:lang w:eastAsia="en-US"/>
        </w:rPr>
        <w:t>ing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from</w:t>
      </w:r>
      <w:r w:rsidR="00BC6253">
        <w:rPr>
          <w:lang w:eastAsia="en-US"/>
        </w:rPr>
        <w:t xml:space="preserve"> </w:t>
      </w:r>
      <w:r w:rsidR="007A5ED9" w:rsidRPr="00194DFA">
        <w:rPr>
          <w:lang w:eastAsia="en-US"/>
        </w:rPr>
        <w:t>PC5</w:t>
      </w:r>
      <w:r w:rsidR="001C325A">
        <w:rPr>
          <w:lang w:eastAsia="en-US"/>
        </w:rPr>
        <w:t xml:space="preserve"> path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to</w:t>
      </w:r>
      <w:r w:rsidR="00BC6253">
        <w:rPr>
          <w:lang w:eastAsia="en-US"/>
        </w:rPr>
        <w:t xml:space="preserve"> </w:t>
      </w:r>
      <w:proofErr w:type="spellStart"/>
      <w:r w:rsidR="007A5ED9" w:rsidRPr="00194DFA">
        <w:rPr>
          <w:lang w:eastAsia="en-US"/>
        </w:rPr>
        <w:t>Uu</w:t>
      </w:r>
      <w:bookmarkEnd w:id="7"/>
      <w:bookmarkEnd w:id="8"/>
      <w:bookmarkEnd w:id="9"/>
      <w:bookmarkEnd w:id="10"/>
      <w:bookmarkEnd w:id="11"/>
      <w:proofErr w:type="spellEnd"/>
      <w:r w:rsidR="00BC6253">
        <w:rPr>
          <w:lang w:eastAsia="en-US"/>
        </w:rPr>
        <w:t xml:space="preserve"> </w:t>
      </w:r>
      <w:r w:rsidR="001C325A">
        <w:rPr>
          <w:lang w:eastAsia="en-US"/>
        </w:rPr>
        <w:t>path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 w:rsidR="00E5639E">
        <w:rPr>
          <w:rFonts w:eastAsia="SimSun"/>
          <w:color w:val="auto"/>
          <w:lang w:eastAsia="zh-CN"/>
        </w:rPr>
        <w:t>3</w:t>
      </w:r>
      <w:r w:rsidRPr="00BC6253">
        <w:rPr>
          <w:rFonts w:eastAsia="SimSun"/>
          <w:color w:val="auto"/>
          <w:lang w:eastAsia="zh-CN"/>
        </w:rPr>
        <w:t xml:space="preserve">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r w:rsidR="001C325A">
        <w:rPr>
          <w:rFonts w:eastAsia="SimSun"/>
          <w:color w:val="auto"/>
          <w:lang w:eastAsia="zh-CN"/>
        </w:rPr>
        <w:t>from</w:t>
      </w:r>
      <w:r w:rsidR="00BC6253">
        <w:rPr>
          <w:rFonts w:eastAsia="SimSun"/>
          <w:color w:val="auto"/>
          <w:lang w:eastAsia="zh-CN"/>
        </w:rPr>
        <w:t xml:space="preserve"> </w:t>
      </w:r>
      <w:r w:rsidRPr="00BC6253">
        <w:rPr>
          <w:rFonts w:eastAsia="SimSun"/>
          <w:color w:val="auto"/>
          <w:lang w:eastAsia="zh-CN"/>
        </w:rPr>
        <w:t xml:space="preserve">PC5 </w:t>
      </w:r>
      <w:r w:rsidR="001C325A">
        <w:rPr>
          <w:rFonts w:eastAsia="SimSun"/>
          <w:color w:val="auto"/>
          <w:lang w:eastAsia="zh-CN"/>
        </w:rPr>
        <w:t xml:space="preserve">path </w:t>
      </w:r>
      <w:r w:rsidRPr="00BC6253">
        <w:rPr>
          <w:rFonts w:eastAsia="SimSun"/>
          <w:color w:val="auto"/>
          <w:lang w:eastAsia="zh-CN"/>
        </w:rPr>
        <w:t xml:space="preserve">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path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 xml:space="preserve">he two UEs may negotiate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</w:t>
      </w:r>
      <w:r w:rsidR="001C325A">
        <w:rPr>
          <w:rFonts w:eastAsia="SimSun"/>
          <w:color w:val="auto"/>
          <w:lang w:eastAsia="en-US"/>
        </w:rPr>
        <w:t>o</w:t>
      </w:r>
      <w:r w:rsidR="001C325A" w:rsidRPr="001C325A">
        <w:rPr>
          <w:rFonts w:eastAsia="SimSun"/>
          <w:color w:val="auto"/>
          <w:lang w:eastAsia="en-US"/>
        </w:rPr>
        <w:t xml:space="preserve">ptionally </w:t>
      </w:r>
      <w:r w:rsidRPr="00BC6253">
        <w:rPr>
          <w:rFonts w:eastAsia="SimSun"/>
          <w:color w:val="auto"/>
          <w:lang w:eastAsia="en-US"/>
        </w:rPr>
        <w:t>share the IP address</w:t>
      </w:r>
      <w:r w:rsidR="004059A8" w:rsidRPr="004059A8">
        <w:rPr>
          <w:rFonts w:eastAsia="SimSun"/>
          <w:color w:val="auto"/>
          <w:lang w:eastAsia="en-US"/>
        </w:rPr>
        <w:t xml:space="preserve"> </w:t>
      </w:r>
      <w:r w:rsidR="004059A8" w:rsidRPr="00BC6253">
        <w:rPr>
          <w:rFonts w:eastAsia="SimSun"/>
          <w:color w:val="auto"/>
          <w:lang w:eastAsia="en-US"/>
        </w:rPr>
        <w:t>used</w:t>
      </w:r>
      <w:r w:rsidRPr="00BC6253">
        <w:rPr>
          <w:rFonts w:eastAsia="SimSun"/>
          <w:color w:val="auto"/>
          <w:lang w:eastAsia="en-US"/>
        </w:rPr>
        <w:t xml:space="preserve"> </w:t>
      </w:r>
      <w:r w:rsidR="004059A8">
        <w:rPr>
          <w:rFonts w:eastAsia="SimSun"/>
          <w:color w:val="auto"/>
          <w:lang w:eastAsia="en-US"/>
        </w:rPr>
        <w:t xml:space="preserve">for the </w:t>
      </w:r>
      <w:proofErr w:type="spellStart"/>
      <w:r w:rsidR="004059A8">
        <w:rPr>
          <w:rFonts w:eastAsia="SimSun"/>
          <w:color w:val="auto"/>
          <w:lang w:eastAsia="en-US"/>
        </w:rPr>
        <w:t>Uu</w:t>
      </w:r>
      <w:proofErr w:type="spellEnd"/>
      <w:r w:rsidR="004059A8">
        <w:rPr>
          <w:rFonts w:eastAsia="SimSun"/>
          <w:color w:val="auto"/>
          <w:lang w:eastAsia="en-US"/>
        </w:rPr>
        <w:t xml:space="preserve"> path </w:t>
      </w:r>
      <w:r w:rsidRPr="00BC6253">
        <w:rPr>
          <w:rFonts w:eastAsia="SimSun"/>
          <w:color w:val="auto"/>
          <w:lang w:eastAsia="en-US"/>
        </w:rPr>
        <w:t>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of </w:t>
      </w:r>
      <w:r w:rsidR="004059A8">
        <w:rPr>
          <w:rFonts w:eastAsia="SimSun" w:hint="eastAsia"/>
          <w:color w:val="auto"/>
          <w:lang w:eastAsia="zh-CN"/>
        </w:rPr>
        <w:t>service</w:t>
      </w:r>
      <w:r w:rsidR="004059A8">
        <w:rPr>
          <w:rFonts w:eastAsia="SimSun"/>
          <w:color w:val="auto"/>
          <w:lang w:eastAsia="en-US"/>
        </w:rPr>
        <w:t xml:space="preserve"> transmission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22" w:name="_Toc23317650"/>
      <w:bookmarkStart w:id="23" w:name="_Toc92987389"/>
      <w:proofErr w:type="gramStart"/>
      <w:r w:rsidRPr="00BC6253">
        <w:rPr>
          <w:lang w:eastAsia="en-US"/>
        </w:rPr>
        <w:lastRenderedPageBreak/>
        <w:t>6.X.2</w:t>
      </w:r>
      <w:proofErr w:type="gramEnd"/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2"/>
      <w:bookmarkEnd w:id="23"/>
    </w:p>
    <w:bookmarkStart w:id="24" w:name="_Toc326248711"/>
    <w:bookmarkStart w:id="25" w:name="_Toc22286590"/>
    <w:bookmarkStart w:id="26" w:name="_MON_1704522781"/>
    <w:bookmarkEnd w:id="26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.85pt;height:211.35pt" o:ole="">
            <v:imagedata r:id="rId13" o:title=""/>
          </v:shape>
          <o:OLEObject Type="Embed" ProgID="Word.Document.12" ShapeID="_x0000_i1025" DrawAspect="Content" ObjectID="_1710778054" r:id="rId14">
            <o:FieldCodes>\s</o:FieldCodes>
          </o:OLEObject>
        </w:object>
      </w:r>
    </w:p>
    <w:p w:rsidR="005A0C27" w:rsidRPr="00BC6253" w:rsidRDefault="005A0C27" w:rsidP="00B66597">
      <w:pPr>
        <w:pStyle w:val="TF"/>
        <w:rPr>
          <w:lang w:eastAsia="zh-CN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>.</w:t>
      </w:r>
      <w:r w:rsidR="00A21985" w:rsidRPr="00BC6253">
        <w:rPr>
          <w:lang w:eastAsia="en-US"/>
        </w:rPr>
        <w:t>2</w:t>
      </w:r>
      <w:r w:rsidRPr="00BC6253">
        <w:rPr>
          <w:lang w:eastAsia="en-US"/>
        </w:rPr>
        <w:t xml:space="preserve">-1: high-level procedure for path switch from PC5 to </w:t>
      </w:r>
      <w:proofErr w:type="spellStart"/>
      <w:r w:rsidRPr="00BC6253">
        <w:rPr>
          <w:lang w:eastAsia="en-US"/>
        </w:rPr>
        <w:t>Uu</w:t>
      </w:r>
      <w:proofErr w:type="spellEnd"/>
    </w:p>
    <w:p w:rsidR="005A0C27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1.</w:t>
      </w:r>
      <w:r w:rsidRPr="00BC6253">
        <w:rPr>
          <w:lang w:eastAsia="en-US"/>
        </w:rPr>
        <w:tab/>
      </w:r>
      <w:r w:rsidR="005A0C27" w:rsidRPr="00BC6253">
        <w:rPr>
          <w:lang w:eastAsia="en-US"/>
        </w:rPr>
        <w:t>Triggered by an AF request, the PCF may provide the path switch Policy/parameters for Proximity Services to the UE</w:t>
      </w:r>
      <w:r w:rsidRPr="00BC6253">
        <w:rPr>
          <w:lang w:eastAsia="en-US"/>
        </w:rPr>
        <w:t xml:space="preserve"> (including UE1 and UE2)</w:t>
      </w:r>
      <w:r w:rsidR="005A0C27" w:rsidRPr="00BC6253">
        <w:rPr>
          <w:lang w:eastAsia="en-US"/>
        </w:rPr>
        <w:t xml:space="preserve"> by using the procedure as defined in clause 4.2.4.3 in TS 23.502 [</w:t>
      </w:r>
      <w:r w:rsidR="0013352C">
        <w:rPr>
          <w:lang w:eastAsia="en-US"/>
        </w:rPr>
        <w:t>8</w:t>
      </w:r>
      <w:r w:rsidR="005A0C27" w:rsidRPr="00BC6253">
        <w:rPr>
          <w:lang w:eastAsia="en-US"/>
        </w:rPr>
        <w:t xml:space="preserve">]. The path switch Policy/parameters may include whether the specific service </w:t>
      </w:r>
      <w:r w:rsidR="00B51329" w:rsidRPr="00BC6253">
        <w:rPr>
          <w:lang w:eastAsia="en-US"/>
        </w:rPr>
        <w:t xml:space="preserve">(e.g., </w:t>
      </w:r>
      <w:r w:rsidR="001B478F" w:rsidRPr="00BC6253">
        <w:rPr>
          <w:lang w:eastAsia="en-US"/>
        </w:rPr>
        <w:t>S</w:t>
      </w:r>
      <w:r w:rsidR="00B51329" w:rsidRPr="00BC6253">
        <w:rPr>
          <w:lang w:eastAsia="en-US"/>
        </w:rPr>
        <w:t xml:space="preserve">ervice A) </w:t>
      </w:r>
      <w:proofErr w:type="gramStart"/>
      <w:r w:rsidR="005A0C27" w:rsidRPr="00BC6253">
        <w:rPr>
          <w:lang w:eastAsia="en-US"/>
        </w:rPr>
        <w:t>is allowed</w:t>
      </w:r>
      <w:proofErr w:type="gramEnd"/>
      <w:r w:rsidR="005A0C27" w:rsidRPr="00BC6253">
        <w:rPr>
          <w:lang w:eastAsia="en-US"/>
        </w:rPr>
        <w:t xml:space="preserve"> </w:t>
      </w:r>
      <w:r w:rsidRPr="00BC6253">
        <w:rPr>
          <w:lang w:eastAsia="en-US"/>
        </w:rPr>
        <w:t xml:space="preserve">to </w:t>
      </w:r>
      <w:r w:rsidR="005A0C27" w:rsidRPr="00BC6253">
        <w:rPr>
          <w:lang w:eastAsia="en-US"/>
        </w:rPr>
        <w:t xml:space="preserve">switch from PC5 to </w:t>
      </w:r>
      <w:proofErr w:type="spellStart"/>
      <w:r w:rsidR="005A0C27" w:rsidRPr="00BC6253">
        <w:rPr>
          <w:lang w:eastAsia="en-US"/>
        </w:rPr>
        <w:t>Uu</w:t>
      </w:r>
      <w:proofErr w:type="spellEnd"/>
      <w:r w:rsidR="005A0C27" w:rsidRPr="00BC6253">
        <w:rPr>
          <w:lang w:eastAsia="en-US"/>
        </w:rPr>
        <w:t>.</w:t>
      </w:r>
    </w:p>
    <w:p w:rsidR="005A0C27" w:rsidRDefault="005A0C27" w:rsidP="00B66597">
      <w:pPr>
        <w:pStyle w:val="B1"/>
        <w:rPr>
          <w:lang w:eastAsia="en-US"/>
        </w:rPr>
      </w:pPr>
      <w:proofErr w:type="gramStart"/>
      <w:r w:rsidRPr="00BC6253">
        <w:rPr>
          <w:lang w:eastAsia="en-US"/>
        </w:rPr>
        <w:t>2.</w:t>
      </w:r>
      <w:r w:rsidRPr="00BC6253">
        <w:rPr>
          <w:lang w:eastAsia="en-US"/>
        </w:rPr>
        <w:tab/>
      </w:r>
      <w:r w:rsidR="00386B66" w:rsidRPr="00BC6253">
        <w:rPr>
          <w:lang w:eastAsia="en-US"/>
        </w:rPr>
        <w:t xml:space="preserve">UE1 and UE2 </w:t>
      </w:r>
      <w:r w:rsidR="00BC6253">
        <w:rPr>
          <w:lang w:eastAsia="en-US"/>
        </w:rPr>
        <w:t xml:space="preserve">have an </w:t>
      </w:r>
      <w:r w:rsidR="00386B66" w:rsidRPr="00BC6253">
        <w:rPr>
          <w:lang w:eastAsia="zh-CN"/>
        </w:rPr>
        <w:t>establish</w:t>
      </w:r>
      <w:r w:rsidR="00BC6253">
        <w:rPr>
          <w:lang w:eastAsia="zh-CN"/>
        </w:rPr>
        <w:t>ed</w:t>
      </w:r>
      <w:r w:rsidR="00386B66" w:rsidRPr="00BC6253">
        <w:rPr>
          <w:lang w:eastAsia="zh-CN"/>
        </w:rPr>
        <w:t xml:space="preserve"> </w:t>
      </w:r>
      <w:r w:rsidR="00386B66" w:rsidRPr="00BC6253">
        <w:rPr>
          <w:lang w:eastAsia="en-US"/>
        </w:rPr>
        <w:t xml:space="preserve">PC5 connection and </w:t>
      </w:r>
      <w:r w:rsidR="00BC6253">
        <w:rPr>
          <w:lang w:eastAsia="en-US"/>
        </w:rPr>
        <w:t xml:space="preserve">are transferring service data </w:t>
      </w:r>
      <w:r w:rsidR="00440AD3">
        <w:rPr>
          <w:lang w:eastAsia="en-US"/>
        </w:rPr>
        <w:t xml:space="preserve">with </w:t>
      </w:r>
      <w:r w:rsidR="00386B66" w:rsidRPr="00BC6253">
        <w:rPr>
          <w:lang w:eastAsia="en-US"/>
        </w:rPr>
        <w:t>each other</w:t>
      </w:r>
      <w:r w:rsidR="00BC6253">
        <w:rPr>
          <w:lang w:eastAsia="en-US"/>
        </w:rPr>
        <w:t xml:space="preserve"> for Service A</w:t>
      </w:r>
      <w:r w:rsidRPr="00BC6253">
        <w:rPr>
          <w:lang w:eastAsia="en-US"/>
        </w:rPr>
        <w:t>.</w:t>
      </w:r>
      <w:proofErr w:type="gramEnd"/>
      <w:r w:rsidR="00386B66" w:rsidRPr="00BC6253">
        <w:rPr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lang w:eastAsia="zh-CN"/>
        </w:rPr>
        <w:t>that</w:t>
      </w:r>
      <w:r w:rsidR="00386B66" w:rsidRPr="00BC6253">
        <w:rPr>
          <w:lang w:eastAsia="en-US"/>
        </w:rPr>
        <w:t xml:space="preserve"> the PC5 path is preferred for </w:t>
      </w:r>
      <w:r w:rsidR="001B478F" w:rsidRPr="00BC6253">
        <w:rPr>
          <w:lang w:eastAsia="en-US"/>
        </w:rPr>
        <w:t>S</w:t>
      </w:r>
      <w:r w:rsidR="00386B66" w:rsidRPr="00BC6253">
        <w:rPr>
          <w:lang w:eastAsia="en-US"/>
        </w:rPr>
        <w:t>ervice A.</w:t>
      </w:r>
    </w:p>
    <w:p w:rsidR="00386B66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3.</w:t>
      </w:r>
      <w:r w:rsidRPr="00BC6253">
        <w:rPr>
          <w:lang w:eastAsia="en-US"/>
        </w:rPr>
        <w:tab/>
      </w:r>
      <w:r w:rsidR="005C03A6" w:rsidRPr="00BC6253">
        <w:rPr>
          <w:lang w:eastAsia="en-US"/>
        </w:rPr>
        <w:t xml:space="preserve">When </w:t>
      </w:r>
      <w:r w:rsidR="00E96D17">
        <w:rPr>
          <w:lang w:eastAsia="en-US"/>
        </w:rPr>
        <w:t>e.g.,</w:t>
      </w:r>
      <w:r w:rsidR="00BC6253">
        <w:rPr>
          <w:lang w:eastAsia="en-US"/>
        </w:rPr>
        <w:t xml:space="preserve"> </w:t>
      </w:r>
      <w:r w:rsidR="005C03A6" w:rsidRPr="00BC6253">
        <w:rPr>
          <w:lang w:eastAsia="en-US"/>
        </w:rPr>
        <w:t xml:space="preserve">the PC5 signal </w:t>
      </w:r>
      <w:r w:rsidR="00BC6253">
        <w:rPr>
          <w:lang w:eastAsia="en-US"/>
        </w:rPr>
        <w:t xml:space="preserve">level </w:t>
      </w:r>
      <w:r w:rsidR="005C03A6" w:rsidRPr="00BC6253">
        <w:rPr>
          <w:lang w:eastAsia="en-US"/>
        </w:rPr>
        <w:t xml:space="preserve">is lower than </w:t>
      </w:r>
      <w:r w:rsidR="005C03A6" w:rsidRPr="00BC6253">
        <w:rPr>
          <w:lang w:eastAsia="zh-CN"/>
        </w:rPr>
        <w:t>the</w:t>
      </w:r>
      <w:r w:rsidR="005C03A6" w:rsidRPr="00BC6253">
        <w:rPr>
          <w:lang w:eastAsia="en-US"/>
        </w:rPr>
        <w:t xml:space="preserve"> configured threshold</w:t>
      </w:r>
      <w:r w:rsidR="00603040" w:rsidRPr="00BC6253">
        <w:rPr>
          <w:lang w:eastAsia="en-US"/>
        </w:rPr>
        <w:t xml:space="preserve"> or PC5 </w:t>
      </w:r>
      <w:proofErr w:type="spellStart"/>
      <w:r w:rsidR="00603040" w:rsidRPr="00BC6253">
        <w:rPr>
          <w:lang w:eastAsia="en-US"/>
        </w:rPr>
        <w:t>QoS</w:t>
      </w:r>
      <w:proofErr w:type="spellEnd"/>
      <w:r w:rsidR="00603040" w:rsidRPr="00BC6253">
        <w:rPr>
          <w:lang w:eastAsia="en-US"/>
        </w:rPr>
        <w:t xml:space="preserve"> </w:t>
      </w:r>
      <w:r w:rsidR="00527826" w:rsidRPr="00BC6253">
        <w:rPr>
          <w:lang w:eastAsia="en-US"/>
        </w:rPr>
        <w:t xml:space="preserve">for Service A </w:t>
      </w:r>
      <w:proofErr w:type="gramStart"/>
      <w:r w:rsidR="00603040" w:rsidRPr="00BC6253">
        <w:rPr>
          <w:lang w:eastAsia="en-US"/>
        </w:rPr>
        <w:t>cannot be satisfied</w:t>
      </w:r>
      <w:proofErr w:type="gramEnd"/>
      <w:r w:rsidR="005C03A6" w:rsidRPr="00BC6253">
        <w:rPr>
          <w:lang w:eastAsia="en-US"/>
        </w:rPr>
        <w:t xml:space="preserve">, </w:t>
      </w:r>
      <w:r w:rsidRPr="00BC6253">
        <w:rPr>
          <w:lang w:eastAsia="en-US"/>
        </w:rPr>
        <w:t xml:space="preserve">UE1 </w:t>
      </w:r>
      <w:r w:rsidR="005C03A6" w:rsidRPr="00BC6253">
        <w:rPr>
          <w:lang w:eastAsia="en-US"/>
        </w:rPr>
        <w:t>sends the path switch request</w:t>
      </w:r>
      <w:r w:rsidRPr="00BC6253">
        <w:rPr>
          <w:lang w:eastAsia="en-US"/>
        </w:rPr>
        <w:t xml:space="preserve"> for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>ervice A</w:t>
      </w:r>
      <w:r w:rsidR="005C03A6" w:rsidRPr="00BC6253">
        <w:rPr>
          <w:lang w:eastAsia="en-US"/>
        </w:rPr>
        <w:t xml:space="preserve"> to UE2</w:t>
      </w:r>
      <w:r w:rsidRPr="00BC6253">
        <w:rPr>
          <w:lang w:eastAsia="en-US"/>
        </w:rPr>
        <w:t>.</w:t>
      </w:r>
      <w:r w:rsidR="008F08E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The request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="008F08E2" w:rsidRPr="00BC6253">
        <w:rPr>
          <w:lang w:eastAsia="en-US"/>
        </w:rPr>
        <w:t>Before UE1 sends the request, UE1 check</w:t>
      </w:r>
      <w:r w:rsidR="00BC6253">
        <w:rPr>
          <w:lang w:eastAsia="en-US"/>
        </w:rPr>
        <w:t>s</w:t>
      </w:r>
      <w:r w:rsidR="008F08E2"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="008F08E2" w:rsidRPr="00BC6253">
        <w:rPr>
          <w:lang w:eastAsia="en-US"/>
        </w:rPr>
        <w:t xml:space="preserve">ervice A </w:t>
      </w:r>
      <w:proofErr w:type="gramStart"/>
      <w:r w:rsidR="008F08E2" w:rsidRPr="00BC6253">
        <w:rPr>
          <w:lang w:eastAsia="en-US"/>
        </w:rPr>
        <w:t>is allowed</w:t>
      </w:r>
      <w:proofErr w:type="gramEnd"/>
      <w:r w:rsidR="008F08E2" w:rsidRPr="00BC6253">
        <w:rPr>
          <w:lang w:eastAsia="en-US"/>
        </w:rPr>
        <w:t xml:space="preserve"> to switch from PC5 to </w:t>
      </w:r>
      <w:proofErr w:type="spellStart"/>
      <w:r w:rsidR="008F08E2" w:rsidRPr="00BC6253">
        <w:rPr>
          <w:lang w:eastAsia="en-US"/>
        </w:rPr>
        <w:t>Uu</w:t>
      </w:r>
      <w:proofErr w:type="spellEnd"/>
      <w:r w:rsidR="008F08E2" w:rsidRPr="00BC6253">
        <w:rPr>
          <w:lang w:eastAsia="en-US"/>
        </w:rPr>
        <w:t>.</w:t>
      </w:r>
    </w:p>
    <w:p w:rsidR="008F08E2" w:rsidRDefault="008F08E2" w:rsidP="00B66597">
      <w:pPr>
        <w:pStyle w:val="B1"/>
        <w:rPr>
          <w:lang w:eastAsia="en-US"/>
        </w:rPr>
      </w:pPr>
      <w:r w:rsidRPr="00BC6253">
        <w:rPr>
          <w:lang w:eastAsia="en-US"/>
        </w:rPr>
        <w:t>4.</w:t>
      </w:r>
      <w:r w:rsidRPr="00BC6253">
        <w:rPr>
          <w:lang w:eastAsia="en-US"/>
        </w:rPr>
        <w:tab/>
        <w:t>UE2 sends the path switch re</w:t>
      </w:r>
      <w:r w:rsidRPr="00BC6253">
        <w:rPr>
          <w:lang w:eastAsia="zh-CN"/>
        </w:rPr>
        <w:t>sponse</w:t>
      </w:r>
      <w:r w:rsidRPr="00BC6253">
        <w:rPr>
          <w:lang w:eastAsia="en-US"/>
        </w:rPr>
        <w:t xml:space="preserve"> to </w:t>
      </w:r>
      <w:r w:rsidR="001A61B2" w:rsidRPr="00BC6253">
        <w:rPr>
          <w:lang w:eastAsia="en-US"/>
        </w:rPr>
        <w:t>UE</w:t>
      </w:r>
      <w:r w:rsidR="001A61B2">
        <w:rPr>
          <w:lang w:eastAsia="en-US"/>
        </w:rPr>
        <w:t>1</w:t>
      </w:r>
      <w:r w:rsidR="001A61B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that indicates that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A can be switched to </w:t>
      </w:r>
      <w:proofErr w:type="spellStart"/>
      <w:r w:rsidR="004E01D8" w:rsidRPr="00BC6253">
        <w:rPr>
          <w:lang w:eastAsia="en-US"/>
        </w:rPr>
        <w:t>Uu</w:t>
      </w:r>
      <w:proofErr w:type="spellEnd"/>
      <w:r w:rsidR="004E01D8" w:rsidRPr="00BC6253">
        <w:rPr>
          <w:lang w:eastAsia="en-US"/>
        </w:rPr>
        <w:t xml:space="preserve"> path</w:t>
      </w:r>
      <w:r w:rsidRPr="00BC6253">
        <w:rPr>
          <w:lang w:eastAsia="en-US"/>
        </w:rPr>
        <w:t xml:space="preserve">. </w:t>
      </w:r>
      <w:r w:rsidR="004E01D8" w:rsidRPr="00BC6253">
        <w:rPr>
          <w:lang w:eastAsia="en-US"/>
        </w:rPr>
        <w:t>The re</w:t>
      </w:r>
      <w:r w:rsidR="004E01D8" w:rsidRPr="00BC6253">
        <w:rPr>
          <w:lang w:eastAsia="zh-CN"/>
        </w:rPr>
        <w:t>sponse</w:t>
      </w:r>
      <w:r w:rsidR="004E01D8" w:rsidRPr="00BC6253">
        <w:rPr>
          <w:lang w:eastAsia="en-US"/>
        </w:rPr>
        <w:t xml:space="preserve">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Pr="00BC6253">
        <w:rPr>
          <w:lang w:eastAsia="en-US"/>
        </w:rPr>
        <w:t>Before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sends the re</w:t>
      </w:r>
      <w:r w:rsidR="004E01D8" w:rsidRPr="00BC6253">
        <w:rPr>
          <w:lang w:eastAsia="zh-CN"/>
        </w:rPr>
        <w:t>sponse</w:t>
      </w:r>
      <w:r w:rsidRPr="00BC6253">
        <w:rPr>
          <w:lang w:eastAsia="en-US"/>
        </w:rPr>
        <w:t>,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check</w:t>
      </w:r>
      <w:r w:rsidR="00BC6253">
        <w:rPr>
          <w:lang w:eastAsia="en-US"/>
        </w:rPr>
        <w:t>s</w:t>
      </w:r>
      <w:r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 xml:space="preserve">ervice A </w:t>
      </w:r>
      <w:proofErr w:type="gramStart"/>
      <w:r w:rsidRPr="00BC6253">
        <w:rPr>
          <w:lang w:eastAsia="en-US"/>
        </w:rPr>
        <w:t>is allowed</w:t>
      </w:r>
      <w:proofErr w:type="gramEnd"/>
      <w:r w:rsidRPr="00BC6253">
        <w:rPr>
          <w:lang w:eastAsia="en-US"/>
        </w:rPr>
        <w:t xml:space="preserve"> to switch from PC5 to </w:t>
      </w:r>
      <w:proofErr w:type="spellStart"/>
      <w:r w:rsidRPr="00BC6253">
        <w:rPr>
          <w:lang w:eastAsia="en-US"/>
        </w:rPr>
        <w:t>Uu</w:t>
      </w:r>
      <w:proofErr w:type="spellEnd"/>
      <w:r w:rsidRPr="00BC6253">
        <w:rPr>
          <w:lang w:eastAsia="en-US"/>
        </w:rPr>
        <w:t>.</w:t>
      </w:r>
    </w:p>
    <w:p w:rsidR="001A61B2" w:rsidRPr="001A61B2" w:rsidRDefault="001A61B2" w:rsidP="001A61B2">
      <w:pPr>
        <w:pStyle w:val="NO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NOTE: PC5 connection is still valid to transfer the PC5 </w:t>
      </w:r>
      <w:r w:rsidR="00976B0D" w:rsidRPr="001A61B2">
        <w:rPr>
          <w:rFonts w:eastAsia="SimSun"/>
          <w:lang w:eastAsia="zh-CN"/>
        </w:rPr>
        <w:t>signalling</w:t>
      </w:r>
      <w:r w:rsidRPr="001A61B2">
        <w:rPr>
          <w:rFonts w:eastAsia="SimSun"/>
          <w:lang w:eastAsia="zh-CN"/>
        </w:rPr>
        <w:t xml:space="preserve"> in step 3 and step 4.</w:t>
      </w:r>
    </w:p>
    <w:p w:rsidR="004E15F6" w:rsidRPr="00BC6253" w:rsidRDefault="000E673F" w:rsidP="00B66597">
      <w:pPr>
        <w:pStyle w:val="B1"/>
        <w:rPr>
          <w:lang w:eastAsia="en-US"/>
        </w:rPr>
      </w:pPr>
      <w:r w:rsidRPr="00BC6253">
        <w:rPr>
          <w:lang w:eastAsia="en-US"/>
        </w:rPr>
        <w:t>5.</w:t>
      </w:r>
      <w:r w:rsidRPr="00BC6253">
        <w:rPr>
          <w:lang w:eastAsia="en-US"/>
        </w:rPr>
        <w:tab/>
        <w:t>UE1</w:t>
      </w:r>
      <w:r w:rsidR="00585CF9" w:rsidRPr="00BC6253">
        <w:rPr>
          <w:lang w:eastAsia="en-US"/>
        </w:rPr>
        <w:t xml:space="preserve"> and UE2 </w:t>
      </w:r>
      <w:r w:rsidR="004E15F6" w:rsidRPr="00BC6253">
        <w:rPr>
          <w:lang w:eastAsia="en-US"/>
        </w:rPr>
        <w:t xml:space="preserve">perform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preparation procedure. In particular, UE1</w:t>
      </w:r>
      <w:r w:rsidR="003C32E2" w:rsidRPr="00BC6253">
        <w:rPr>
          <w:lang w:eastAsia="en-US"/>
        </w:rPr>
        <w:t xml:space="preserve"> and UE2</w:t>
      </w:r>
      <w:r w:rsidR="004E15F6" w:rsidRPr="00BC6253">
        <w:rPr>
          <w:lang w:eastAsia="en-US"/>
        </w:rPr>
        <w:t xml:space="preserve"> </w:t>
      </w:r>
      <w:r w:rsidR="00BC6253">
        <w:rPr>
          <w:lang w:eastAsia="en-US"/>
        </w:rPr>
        <w:t xml:space="preserve">each </w:t>
      </w:r>
      <w:r w:rsidR="004E15F6" w:rsidRPr="00BC6253">
        <w:rPr>
          <w:lang w:eastAsia="en-US"/>
        </w:rPr>
        <w:t>trigger PDU Session establishment/modification procedure</w:t>
      </w:r>
      <w:r w:rsidR="00BC6253">
        <w:rPr>
          <w:lang w:eastAsia="en-US"/>
        </w:rPr>
        <w:t>, if needed,</w:t>
      </w:r>
      <w:r w:rsidR="004E15F6" w:rsidRPr="00BC6253">
        <w:rPr>
          <w:lang w:eastAsia="en-US"/>
        </w:rPr>
        <w:t xml:space="preserve"> to make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ready for Service </w:t>
      </w:r>
      <w:proofErr w:type="gramStart"/>
      <w:r w:rsidR="004E15F6" w:rsidRPr="00BC6253">
        <w:rPr>
          <w:lang w:eastAsia="en-US"/>
        </w:rPr>
        <w:t>A</w:t>
      </w:r>
      <w:proofErr w:type="gramEnd"/>
      <w:r w:rsidR="004E15F6" w:rsidRPr="00BC6253">
        <w:rPr>
          <w:lang w:eastAsia="en-US"/>
        </w:rPr>
        <w:t xml:space="preserve"> transmission</w:t>
      </w:r>
      <w:r w:rsidR="003C32E2" w:rsidRPr="00BC6253">
        <w:rPr>
          <w:lang w:eastAsia="en-US"/>
        </w:rPr>
        <w:t xml:space="preserve">. </w:t>
      </w:r>
      <w:r w:rsidR="00BC6253">
        <w:rPr>
          <w:lang w:eastAsia="en-US"/>
        </w:rPr>
        <w:t>D</w:t>
      </w:r>
      <w:r w:rsidR="004E15F6" w:rsidRPr="00BC6253">
        <w:rPr>
          <w:lang w:eastAsia="en-US"/>
        </w:rPr>
        <w:t xml:space="preserve">uring this procedure UE1 </w:t>
      </w:r>
      <w:r w:rsidR="00B121D8" w:rsidRPr="00BC6253">
        <w:rPr>
          <w:lang w:eastAsia="en-US"/>
        </w:rPr>
        <w:t xml:space="preserve">and UE2 can get the IP address </w:t>
      </w:r>
      <w:r w:rsidR="004059A8">
        <w:rPr>
          <w:lang w:eastAsia="en-US"/>
        </w:rPr>
        <w:t xml:space="preserve">of the PDU session </w:t>
      </w:r>
      <w:r w:rsidR="00A35469">
        <w:rPr>
          <w:lang w:eastAsia="en-US"/>
        </w:rPr>
        <w:t xml:space="preserve">that will be used </w:t>
      </w:r>
      <w:r w:rsidR="00B121D8" w:rsidRPr="00BC6253">
        <w:rPr>
          <w:lang w:eastAsia="en-US"/>
        </w:rPr>
        <w:t xml:space="preserve">for the Service A, and UE1 and UE2 </w:t>
      </w:r>
      <w:r w:rsidR="004E15F6" w:rsidRPr="00BC6253">
        <w:rPr>
          <w:lang w:eastAsia="en-US"/>
        </w:rPr>
        <w:t xml:space="preserve">can </w:t>
      </w:r>
      <w:r w:rsidR="00B121D8" w:rsidRPr="00BC6253">
        <w:rPr>
          <w:lang w:eastAsia="en-US"/>
        </w:rPr>
        <w:t xml:space="preserve">respectively </w:t>
      </w:r>
      <w:r w:rsidR="004E15F6" w:rsidRPr="00BC6253">
        <w:rPr>
          <w:lang w:eastAsia="en-US"/>
        </w:rPr>
        <w:t xml:space="preserve">request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</w:t>
      </w:r>
      <w:proofErr w:type="spellStart"/>
      <w:r w:rsidR="004E15F6" w:rsidRPr="00BC6253">
        <w:rPr>
          <w:lang w:eastAsia="en-US"/>
        </w:rPr>
        <w:t>QoS</w:t>
      </w:r>
      <w:proofErr w:type="spellEnd"/>
      <w:r w:rsidR="004E15F6" w:rsidRPr="00BC6253">
        <w:rPr>
          <w:lang w:eastAsia="en-US"/>
        </w:rPr>
        <w:t xml:space="preserve"> 1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UE1) </w:t>
      </w:r>
      <w:r w:rsidR="00B121D8" w:rsidRPr="00BC6253">
        <w:rPr>
          <w:lang w:eastAsia="en-US"/>
        </w:rPr>
        <w:t xml:space="preserve">and </w:t>
      </w:r>
      <w:proofErr w:type="spellStart"/>
      <w:r w:rsidR="00B121D8" w:rsidRPr="00BC6253">
        <w:rPr>
          <w:lang w:eastAsia="en-US"/>
        </w:rPr>
        <w:t>Uu</w:t>
      </w:r>
      <w:proofErr w:type="spellEnd"/>
      <w:r w:rsidR="00B121D8" w:rsidRPr="00BC6253">
        <w:rPr>
          <w:lang w:eastAsia="en-US"/>
        </w:rPr>
        <w:t xml:space="preserve"> </w:t>
      </w:r>
      <w:proofErr w:type="spellStart"/>
      <w:r w:rsidR="00B121D8" w:rsidRPr="00BC6253">
        <w:rPr>
          <w:lang w:eastAsia="en-US"/>
        </w:rPr>
        <w:t>QoS</w:t>
      </w:r>
      <w:proofErr w:type="spellEnd"/>
      <w:r w:rsidR="00B121D8" w:rsidRPr="00BC6253">
        <w:rPr>
          <w:lang w:eastAsia="en-US"/>
        </w:rPr>
        <w:t xml:space="preserve"> 2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UE2) </w:t>
      </w:r>
      <w:r w:rsidR="004E15F6" w:rsidRPr="00BC6253">
        <w:rPr>
          <w:lang w:eastAsia="en-US"/>
        </w:rPr>
        <w:t>for Service A</w:t>
      </w:r>
      <w:r w:rsidR="00B121D8" w:rsidRPr="00BC6253">
        <w:rPr>
          <w:lang w:eastAsia="en-US"/>
        </w:rPr>
        <w:t xml:space="preserve"> </w:t>
      </w:r>
      <w:r w:rsidR="003C32E2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57136F">
        <w:rPr>
          <w:lang w:eastAsia="en-US"/>
        </w:rPr>
        <w:t xml:space="preserve">Before UE1 and UE2 request the </w:t>
      </w:r>
      <w:proofErr w:type="spellStart"/>
      <w:r w:rsidR="0057136F">
        <w:rPr>
          <w:lang w:eastAsia="en-US"/>
        </w:rPr>
        <w:t>Uu</w:t>
      </w:r>
      <w:proofErr w:type="spellEnd"/>
      <w:r w:rsidR="0057136F">
        <w:rPr>
          <w:lang w:eastAsia="en-US"/>
        </w:rPr>
        <w:t xml:space="preserve"> </w:t>
      </w:r>
      <w:proofErr w:type="spellStart"/>
      <w:r w:rsidR="0057136F">
        <w:rPr>
          <w:lang w:eastAsia="en-US"/>
        </w:rPr>
        <w:t>QoS</w:t>
      </w:r>
      <w:proofErr w:type="spellEnd"/>
      <w:r w:rsidR="0057136F">
        <w:rPr>
          <w:lang w:eastAsia="en-US"/>
        </w:rPr>
        <w:t xml:space="preserve"> for Service A, </w:t>
      </w:r>
      <w:r w:rsidR="000E49D7" w:rsidRPr="00BC6253">
        <w:rPr>
          <w:lang w:eastAsia="en-US"/>
        </w:rPr>
        <w:t xml:space="preserve">UE1 </w:t>
      </w:r>
      <w:ins w:id="27" w:author="Huawei Wednesday" w:date="2022-04-06T19:18:00Z">
        <w:r w:rsidR="00874353">
          <w:rPr>
            <w:lang w:eastAsia="en-US"/>
          </w:rPr>
          <w:t xml:space="preserve">decides the </w:t>
        </w:r>
      </w:ins>
      <w:del w:id="28" w:author="Huawei Wednesday" w:date="2022-04-06T19:07:00Z">
        <w:r w:rsidR="000E49D7" w:rsidRPr="00BC6253" w:rsidDel="00E677FB">
          <w:rPr>
            <w:lang w:eastAsia="en-US"/>
          </w:rPr>
          <w:delText xml:space="preserve">and UE2 </w:delText>
        </w:r>
      </w:del>
      <w:del w:id="29" w:author="Huawei Wednesday" w:date="2022-04-06T19:18:00Z">
        <w:r w:rsidR="000E49D7" w:rsidRPr="00BC6253" w:rsidDel="00874353">
          <w:rPr>
            <w:lang w:eastAsia="zh-CN"/>
          </w:rPr>
          <w:delText>can</w:delText>
        </w:r>
        <w:r w:rsidR="00B9325F" w:rsidRPr="00BC6253" w:rsidDel="00874353">
          <w:rPr>
            <w:lang w:eastAsia="en-US"/>
          </w:rPr>
          <w:delText xml:space="preserve"> </w:delText>
        </w:r>
        <w:r w:rsidR="008671FD" w:rsidRPr="00BC6253" w:rsidDel="00874353">
          <w:rPr>
            <w:lang w:eastAsia="en-US"/>
          </w:rPr>
          <w:delText>negotiate</w:delText>
        </w:r>
        <w:r w:rsidR="00585CF9" w:rsidRPr="00BC6253" w:rsidDel="00874353">
          <w:rPr>
            <w:lang w:eastAsia="en-US"/>
          </w:rPr>
          <w:delText xml:space="preserve"> </w:delText>
        </w:r>
      </w:del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1 and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2</w:t>
      </w:r>
      <w:r w:rsidR="0057136F">
        <w:rPr>
          <w:lang w:eastAsia="en-US"/>
        </w:rPr>
        <w:t xml:space="preserve"> </w:t>
      </w:r>
      <w:r w:rsidR="008671FD" w:rsidRPr="00BC6253">
        <w:rPr>
          <w:lang w:eastAsia="en-US"/>
        </w:rPr>
        <w:t xml:space="preserve">for Service </w:t>
      </w:r>
      <w:proofErr w:type="gramStart"/>
      <w:r w:rsidR="008671FD" w:rsidRPr="00BC6253">
        <w:rPr>
          <w:lang w:eastAsia="en-US"/>
        </w:rPr>
        <w:t>A</w:t>
      </w:r>
      <w:proofErr w:type="gramEnd"/>
      <w:r w:rsidR="008671FD" w:rsidRPr="00BC6253">
        <w:rPr>
          <w:lang w:eastAsia="en-US"/>
        </w:rPr>
        <w:t xml:space="preserve"> based on PC5 </w:t>
      </w:r>
      <w:proofErr w:type="spellStart"/>
      <w:r w:rsidR="008671FD" w:rsidRPr="00BC6253">
        <w:rPr>
          <w:lang w:eastAsia="en-US"/>
        </w:rPr>
        <w:t>QoS</w:t>
      </w:r>
      <w:proofErr w:type="spellEnd"/>
      <w:r w:rsidR="008671FD" w:rsidRPr="00BC6253">
        <w:rPr>
          <w:lang w:eastAsia="en-US"/>
        </w:rPr>
        <w:t xml:space="preserve"> for Service A</w:t>
      </w:r>
      <w:ins w:id="30" w:author="Huawei Wednesday" w:date="2022-04-06T19:08:00Z">
        <w:r w:rsidR="00E677FB">
          <w:rPr>
            <w:lang w:eastAsia="en-US"/>
          </w:rPr>
          <w:t xml:space="preserve"> and sends </w:t>
        </w:r>
        <w:proofErr w:type="spellStart"/>
        <w:r w:rsidR="00E677FB">
          <w:rPr>
            <w:lang w:eastAsia="en-US"/>
          </w:rPr>
          <w:t>Uu</w:t>
        </w:r>
        <w:proofErr w:type="spellEnd"/>
        <w:r w:rsidR="00E677FB">
          <w:rPr>
            <w:lang w:eastAsia="en-US"/>
          </w:rPr>
          <w:t xml:space="preserve"> </w:t>
        </w:r>
        <w:proofErr w:type="spellStart"/>
        <w:r w:rsidR="00E677FB">
          <w:rPr>
            <w:lang w:eastAsia="en-US"/>
          </w:rPr>
          <w:t>QoS</w:t>
        </w:r>
        <w:proofErr w:type="spellEnd"/>
        <w:r w:rsidR="00E677FB">
          <w:rPr>
            <w:lang w:eastAsia="en-US"/>
          </w:rPr>
          <w:t xml:space="preserve"> 2 to UE2</w:t>
        </w:r>
      </w:ins>
      <w:r w:rsidR="00C52AE5" w:rsidRPr="00BC6253">
        <w:rPr>
          <w:lang w:eastAsia="en-US"/>
        </w:rPr>
        <w:t xml:space="preserve"> via the PC5 connection</w:t>
      </w:r>
      <w:r w:rsidR="00BC6253">
        <w:rPr>
          <w:lang w:eastAsia="en-US"/>
        </w:rPr>
        <w:t xml:space="preserve">.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1 and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2 can be decided based on the </w:t>
      </w:r>
      <w:r w:rsidR="00126333" w:rsidRPr="00BC6253">
        <w:rPr>
          <w:lang w:eastAsia="en-US"/>
        </w:rPr>
        <w:t xml:space="preserve">configured mapping </w:t>
      </w:r>
      <w:bookmarkStart w:id="31" w:name="_GoBack"/>
      <w:bookmarkEnd w:id="31"/>
      <w:r w:rsidR="00126333" w:rsidRPr="00BC6253">
        <w:rPr>
          <w:lang w:eastAsia="en-US"/>
        </w:rPr>
        <w:t xml:space="preserve">of PC5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parameter to </w:t>
      </w:r>
      <w:proofErr w:type="spellStart"/>
      <w:r w:rsidR="00126333" w:rsidRPr="00BC6253">
        <w:rPr>
          <w:lang w:eastAsia="en-US"/>
        </w:rPr>
        <w:t>Uu</w:t>
      </w:r>
      <w:proofErr w:type="spellEnd"/>
      <w:r w:rsidR="00126333" w:rsidRPr="00BC6253">
        <w:rPr>
          <w:lang w:eastAsia="en-US"/>
        </w:rPr>
        <w:t xml:space="preserve">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</w:t>
      </w:r>
      <w:r w:rsidR="000E49D7" w:rsidRPr="00BC6253">
        <w:rPr>
          <w:lang w:eastAsia="en-US"/>
        </w:rPr>
        <w:t>parameter</w:t>
      </w:r>
      <w:ins w:id="32" w:author="Huawei Wednesday" w:date="2022-04-06T19:08:00Z">
        <w:r w:rsidR="00E677FB">
          <w:rPr>
            <w:lang w:eastAsia="en-US"/>
          </w:rPr>
          <w:t xml:space="preserve"> or based on UE1 implementation</w:t>
        </w:r>
      </w:ins>
      <w:r w:rsidR="000E49D7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1C325A">
        <w:rPr>
          <w:lang w:eastAsia="en-US"/>
        </w:rPr>
        <w:t xml:space="preserve">Optionally, </w:t>
      </w:r>
      <w:r w:rsidR="003C32E2" w:rsidRPr="00BC6253">
        <w:rPr>
          <w:lang w:eastAsia="en-US"/>
        </w:rPr>
        <w:t>UE1 and UE2</w:t>
      </w:r>
      <w:r w:rsidR="004B7780" w:rsidRPr="00BC6253">
        <w:rPr>
          <w:lang w:eastAsia="en-US"/>
        </w:rPr>
        <w:t xml:space="preserve"> can</w:t>
      </w:r>
      <w:r w:rsidR="003C32E2" w:rsidRPr="00BC6253">
        <w:rPr>
          <w:lang w:eastAsia="en-US"/>
        </w:rPr>
        <w:t xml:space="preserve"> also</w:t>
      </w:r>
      <w:r w:rsidR="004B7780" w:rsidRPr="00BC6253">
        <w:rPr>
          <w:lang w:eastAsia="en-US"/>
        </w:rPr>
        <w:t xml:space="preserve"> share the </w:t>
      </w:r>
      <w:r w:rsidR="00070C41" w:rsidRPr="00BC6253">
        <w:rPr>
          <w:lang w:eastAsia="en-US"/>
        </w:rPr>
        <w:t>IP/port</w:t>
      </w:r>
      <w:r w:rsidR="004B7780" w:rsidRPr="00BC6253">
        <w:rPr>
          <w:lang w:eastAsia="en-US"/>
        </w:rPr>
        <w:t xml:space="preserve"> addresses </w:t>
      </w:r>
      <w:r w:rsidR="003658FF">
        <w:rPr>
          <w:lang w:eastAsia="en-US"/>
        </w:rPr>
        <w:t xml:space="preserve">used for </w:t>
      </w:r>
      <w:proofErr w:type="spellStart"/>
      <w:r w:rsidR="003658FF">
        <w:rPr>
          <w:lang w:eastAsia="en-US"/>
        </w:rPr>
        <w:t>Uu</w:t>
      </w:r>
      <w:proofErr w:type="spellEnd"/>
      <w:r w:rsidR="003658FF">
        <w:rPr>
          <w:lang w:eastAsia="en-US"/>
        </w:rPr>
        <w:t xml:space="preserve"> path </w:t>
      </w:r>
      <w:r w:rsidR="00A35469">
        <w:rPr>
          <w:lang w:eastAsia="en-US"/>
        </w:rPr>
        <w:t xml:space="preserve">with </w:t>
      </w:r>
      <w:r w:rsidR="004B7780" w:rsidRPr="00BC6253">
        <w:rPr>
          <w:lang w:eastAsia="en-US"/>
        </w:rPr>
        <w:t>each other</w:t>
      </w:r>
      <w:r w:rsidR="00C658E1" w:rsidRPr="00BC6253">
        <w:rPr>
          <w:lang w:eastAsia="en-US"/>
        </w:rPr>
        <w:t xml:space="preserve"> via the PC5 connection</w:t>
      </w:r>
      <w:r w:rsidR="003C32E2" w:rsidRPr="00BC6253">
        <w:rPr>
          <w:lang w:eastAsia="en-US"/>
        </w:rPr>
        <w:t xml:space="preserve">, to achieve the switch </w:t>
      </w:r>
      <w:r w:rsidR="004059A8">
        <w:rPr>
          <w:rFonts w:hint="eastAsia"/>
          <w:lang w:eastAsia="zh-CN"/>
        </w:rPr>
        <w:t>of</w:t>
      </w:r>
      <w:r w:rsidR="004059A8">
        <w:rPr>
          <w:lang w:eastAsia="en-US"/>
        </w:rPr>
        <w:t xml:space="preserve"> the Service </w:t>
      </w:r>
      <w:proofErr w:type="gramStart"/>
      <w:r w:rsidR="004059A8">
        <w:rPr>
          <w:lang w:eastAsia="en-US"/>
        </w:rPr>
        <w:t>A</w:t>
      </w:r>
      <w:proofErr w:type="gramEnd"/>
      <w:r w:rsidR="004059A8">
        <w:rPr>
          <w:lang w:eastAsia="en-US"/>
        </w:rPr>
        <w:t xml:space="preserve"> transmission</w:t>
      </w:r>
      <w:r w:rsidR="001B478F" w:rsidRPr="00BC6253">
        <w:rPr>
          <w:lang w:eastAsia="en-US"/>
        </w:rPr>
        <w:t>.</w:t>
      </w:r>
    </w:p>
    <w:p w:rsidR="000A6C83" w:rsidRPr="00BC6253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6.</w:t>
      </w:r>
      <w:r w:rsidRPr="00BC6253">
        <w:rPr>
          <w:lang w:eastAsia="en-US"/>
        </w:rPr>
        <w:tab/>
      </w:r>
      <w:r w:rsidR="000A6C83" w:rsidRPr="00BC6253">
        <w:rPr>
          <w:lang w:eastAsia="en-US"/>
        </w:rPr>
        <w:t xml:space="preserve">UE1 and UE2 </w:t>
      </w:r>
      <w:r w:rsidR="000E673F" w:rsidRPr="00BC6253">
        <w:rPr>
          <w:lang w:eastAsia="en-US"/>
        </w:rPr>
        <w:t xml:space="preserve">transmit the data of the Service A via </w:t>
      </w:r>
      <w:r w:rsidR="000A6C83" w:rsidRPr="00BC6253">
        <w:rPr>
          <w:lang w:eastAsia="en-US"/>
        </w:rPr>
        <w:t xml:space="preserve">the </w:t>
      </w:r>
      <w:proofErr w:type="spellStart"/>
      <w:r w:rsidR="000A6C83" w:rsidRPr="00BC6253">
        <w:rPr>
          <w:lang w:eastAsia="en-US"/>
        </w:rPr>
        <w:t>Uu</w:t>
      </w:r>
      <w:proofErr w:type="spellEnd"/>
      <w:r w:rsidR="000A6C83" w:rsidRPr="00BC6253">
        <w:rPr>
          <w:lang w:eastAsia="en-US"/>
        </w:rPr>
        <w:t xml:space="preserve"> path.</w:t>
      </w:r>
    </w:p>
    <w:p w:rsidR="005A0C27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7.</w:t>
      </w:r>
      <w:r w:rsidRPr="00BC6253">
        <w:rPr>
          <w:lang w:eastAsia="en-US"/>
        </w:rPr>
        <w:tab/>
      </w:r>
      <w:r w:rsidR="009E1002" w:rsidRPr="00BC6253">
        <w:rPr>
          <w:lang w:eastAsia="en-US"/>
        </w:rPr>
        <w:t xml:space="preserve">After the step </w:t>
      </w:r>
      <w:r w:rsidRPr="00BC6253">
        <w:rPr>
          <w:lang w:eastAsia="en-US"/>
        </w:rPr>
        <w:t>6</w:t>
      </w:r>
      <w:r w:rsidR="009E1002" w:rsidRPr="00BC6253">
        <w:rPr>
          <w:lang w:eastAsia="zh-CN"/>
        </w:rPr>
        <w:t xml:space="preserve">, </w:t>
      </w:r>
      <w:r w:rsidR="009E1002" w:rsidRPr="00BC6253">
        <w:rPr>
          <w:lang w:eastAsia="en-US"/>
        </w:rPr>
        <w:t>UE1 and UE2 may release the PC5 connection</w:t>
      </w:r>
      <w:r w:rsidR="00757111">
        <w:rPr>
          <w:lang w:eastAsia="en-US"/>
        </w:rPr>
        <w:t>, using the existing Layer-2 link release over PC5 reference point, see TS 23.304 [</w:t>
      </w:r>
      <w:r w:rsidR="0013352C">
        <w:rPr>
          <w:lang w:eastAsia="en-US"/>
        </w:rPr>
        <w:t>3</w:t>
      </w:r>
      <w:r w:rsidR="00757111">
        <w:rPr>
          <w:lang w:eastAsia="en-US"/>
        </w:rPr>
        <w:t>], clause 6.4.3.3</w:t>
      </w:r>
      <w:r w:rsidR="009E1002" w:rsidRPr="00BC6253">
        <w:rPr>
          <w:lang w:eastAsia="en-US"/>
        </w:rPr>
        <w:t>.</w:t>
      </w:r>
    </w:p>
    <w:p w:rsidR="00404988" w:rsidRPr="00404988" w:rsidRDefault="00404988" w:rsidP="00B66597">
      <w:pPr>
        <w:pStyle w:val="EditorsNote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Editor’s Note: </w:t>
      </w:r>
      <w:r>
        <w:t xml:space="preserve">how to support Ethernet traffic and </w:t>
      </w:r>
      <w:proofErr w:type="gramStart"/>
      <w:r>
        <w:t>Unstructured</w:t>
      </w:r>
      <w:proofErr w:type="gramEnd"/>
      <w:r>
        <w:t xml:space="preserve"> traffic is FFS</w:t>
      </w:r>
      <w:r>
        <w:rPr>
          <w:rFonts w:eastAsia="SimSun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zh-CN"/>
        </w:rPr>
      </w:pPr>
      <w:bookmarkStart w:id="33" w:name="_Toc23317651"/>
      <w:bookmarkStart w:id="34" w:name="_Toc92987390"/>
      <w:proofErr w:type="gramStart"/>
      <w:r w:rsidRPr="00BC6253">
        <w:rPr>
          <w:lang w:eastAsia="zh-CN"/>
        </w:rPr>
        <w:lastRenderedPageBreak/>
        <w:t>6.X.3</w:t>
      </w:r>
      <w:proofErr w:type="gramEnd"/>
      <w:r w:rsidRPr="00BC6253">
        <w:rPr>
          <w:lang w:eastAsia="zh-CN"/>
        </w:rPr>
        <w:tab/>
      </w:r>
      <w:bookmarkEnd w:id="24"/>
      <w:bookmarkEnd w:id="25"/>
      <w:bookmarkEnd w:id="33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34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lang w:eastAsia="en-US"/>
        </w:rPr>
        <w:t>Uu</w:t>
      </w:r>
      <w:proofErr w:type="spellEnd"/>
      <w:r w:rsidR="00412BC7" w:rsidRPr="00BC6253">
        <w:rPr>
          <w:lang w:eastAsia="en-US"/>
        </w:rPr>
        <w:t xml:space="preserve"> path preparation procedure</w:t>
      </w:r>
      <w:r w:rsidRPr="00BC6253">
        <w:rPr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418" w:rsidRDefault="001A3418">
      <w:r>
        <w:separator/>
      </w:r>
    </w:p>
    <w:p w:rsidR="001A3418" w:rsidRDefault="001A3418"/>
  </w:endnote>
  <w:endnote w:type="continuationSeparator" w:id="0">
    <w:p w:rsidR="001A3418" w:rsidRDefault="001A3418">
      <w:r>
        <w:continuationSeparator/>
      </w:r>
    </w:p>
    <w:p w:rsidR="001A3418" w:rsidRDefault="001A34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418" w:rsidRDefault="001A3418">
      <w:r>
        <w:separator/>
      </w:r>
    </w:p>
    <w:p w:rsidR="001A3418" w:rsidRDefault="001A3418"/>
  </w:footnote>
  <w:footnote w:type="continuationSeparator" w:id="0">
    <w:p w:rsidR="001A3418" w:rsidRDefault="001A3418">
      <w:r>
        <w:continuationSeparator/>
      </w:r>
    </w:p>
    <w:p w:rsidR="001A3418" w:rsidRDefault="001A34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435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65C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F630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3C35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A53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B4A2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62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E0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80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06E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FC8"/>
    <w:rsid w:val="00032C4D"/>
    <w:rsid w:val="00033C4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826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352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F55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3D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418"/>
    <w:rsid w:val="001A3A7D"/>
    <w:rsid w:val="001A3AE9"/>
    <w:rsid w:val="001A3C9B"/>
    <w:rsid w:val="001A3FB4"/>
    <w:rsid w:val="001A56A8"/>
    <w:rsid w:val="001A5C81"/>
    <w:rsid w:val="001A61B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325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6D2"/>
    <w:rsid w:val="00223D76"/>
    <w:rsid w:val="00227B72"/>
    <w:rsid w:val="00230A69"/>
    <w:rsid w:val="00232176"/>
    <w:rsid w:val="002322E5"/>
    <w:rsid w:val="00232A66"/>
    <w:rsid w:val="00233A50"/>
    <w:rsid w:val="0023471E"/>
    <w:rsid w:val="00234E4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2CC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DA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970"/>
    <w:rsid w:val="00327CA6"/>
    <w:rsid w:val="00331F83"/>
    <w:rsid w:val="00333038"/>
    <w:rsid w:val="003338BB"/>
    <w:rsid w:val="0033461D"/>
    <w:rsid w:val="003349DF"/>
    <w:rsid w:val="00335D2E"/>
    <w:rsid w:val="0034141F"/>
    <w:rsid w:val="00344EDE"/>
    <w:rsid w:val="00345264"/>
    <w:rsid w:val="00346050"/>
    <w:rsid w:val="003463B5"/>
    <w:rsid w:val="00346876"/>
    <w:rsid w:val="00347802"/>
    <w:rsid w:val="0034785B"/>
    <w:rsid w:val="003503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58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6F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2975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88"/>
    <w:rsid w:val="00405227"/>
    <w:rsid w:val="00405614"/>
    <w:rsid w:val="0040569C"/>
    <w:rsid w:val="004059A8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0AD3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A6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4729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BD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36F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5C3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E4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B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4353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87F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5B21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13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6B0D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C5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469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5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6597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51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08F5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C8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4F9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67FB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F28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C53"/>
    <w:rsid w:val="00E54D1D"/>
    <w:rsid w:val="00E55670"/>
    <w:rsid w:val="00E557D6"/>
    <w:rsid w:val="00E55CA3"/>
    <w:rsid w:val="00E5639E"/>
    <w:rsid w:val="00E57CA8"/>
    <w:rsid w:val="00E57E85"/>
    <w:rsid w:val="00E62FCF"/>
    <w:rsid w:val="00E63645"/>
    <w:rsid w:val="00E63679"/>
    <w:rsid w:val="00E636FF"/>
    <w:rsid w:val="00E656D1"/>
    <w:rsid w:val="00E65B67"/>
    <w:rsid w:val="00E66033"/>
    <w:rsid w:val="00E6696D"/>
    <w:rsid w:val="00E676F0"/>
    <w:rsid w:val="00E677FB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DA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1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9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3FFEC78-C6E9-4245-99E6-F7E48279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Wednesday</cp:lastModifiedBy>
  <cp:revision>156</cp:revision>
  <cp:lastPrinted>2018-08-13T16:59:00Z</cp:lastPrinted>
  <dcterms:created xsi:type="dcterms:W3CDTF">2022-01-27T16:43:00Z</dcterms:created>
  <dcterms:modified xsi:type="dcterms:W3CDTF">2022-04-06T18:19:00Z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(3)STgRaK6X5Eacts7mxPRwoOiH10Aa6D9kxzGh9y/rLRgblbw0+JooVgLD3RDYL7ct/YCITfRx
lI8CFNVQTCek+2VlpYcgR3QzUav9FGU7/B+iscRlCitzU4nwnmkByvD8Cdu2zUbgMT++3atx
qzloj0zfrOxeBaux0Ca2y7eKIeKQNaeli8AesVFrd9dHZggcaA+Ru5pSdbb/xru9Iuht1ufo
/qPrYcXDCTioHGTmIF</vt:lpwstr>
  </property>
  <property fmtid="{D5CDD505-2E9C-101B-9397-08002B2CF9AE}" pid="13" name="_2015_ms_pID_7253431">
    <vt:lpwstr>0wPpDPqvsS9ZN43BlWZtCnw7QxWoiDY0ziCA/UiORfesmMZYuvL4Ls
qzT2hWR+z+0EqIAqRrNDEzGFFrtAdLja1+pA9RBnReP6WPaz5LZieQG5eUxGJm05xL2qhem0
ccjrndGnQ7AWoq0R4s+Ori9GY5e++9rKgHji9tr23tha0+FMxiK+YVzMXiuQMdvC9qw9ueCK
YbSiP7DaPN9rD4Hbybaa88GYdTbhwO7HcCCB</vt:lpwstr>
  </property>
  <property fmtid="{D5CDD505-2E9C-101B-9397-08002B2CF9AE}" pid="14" name="_2015_ms_pID_7253432">
    <vt:lpwstr>TA==</vt:lpwstr>
  </property>
</Properties>
</file>